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10F53977"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864CAF">
        <w:rPr>
          <w:rFonts w:ascii="Arial" w:hAnsi="Arial"/>
          <w:b/>
          <w:noProof/>
          <w:sz w:val="24"/>
        </w:rPr>
        <w:t>8</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w:t>
      </w:r>
      <w:r w:rsidR="00966967" w:rsidRPr="00341B04">
        <w:rPr>
          <w:rFonts w:ascii="Arial" w:hAnsi="Arial"/>
          <w:b/>
          <w:noProof/>
          <w:sz w:val="24"/>
        </w:rPr>
        <w:t>250</w:t>
      </w:r>
      <w:r w:rsidR="009532B8">
        <w:rPr>
          <w:rFonts w:ascii="Arial" w:hAnsi="Arial"/>
          <w:b/>
          <w:noProof/>
          <w:sz w:val="24"/>
        </w:rPr>
        <w:t>3780</w:t>
      </w:r>
    </w:p>
    <w:p w14:paraId="0F533612" w14:textId="71888340" w:rsidR="000B6FB0" w:rsidRDefault="00864CAF"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5BD1A" w:rsidR="001E41F3" w:rsidRPr="00940F6F" w:rsidRDefault="00C52141" w:rsidP="005E6216">
            <w:pPr>
              <w:pStyle w:val="CRCoverPage"/>
              <w:spacing w:after="0"/>
              <w:ind w:right="280"/>
              <w:jc w:val="right"/>
              <w:rPr>
                <w:noProof/>
              </w:rPr>
            </w:pPr>
            <w:r>
              <w:rPr>
                <w:b/>
                <w:noProof/>
                <w:sz w:val="28"/>
              </w:rPr>
              <w:t>5472</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3D001B16" w:rsidR="001E41F3" w:rsidRPr="00856F8A" w:rsidRDefault="00856F8A" w:rsidP="00E13F3D">
            <w:pPr>
              <w:pStyle w:val="CRCoverPage"/>
              <w:spacing w:after="0"/>
              <w:jc w:val="center"/>
              <w:rPr>
                <w:rFonts w:hint="eastAsia"/>
                <w:b/>
                <w:noProof/>
                <w:sz w:val="28"/>
                <w:lang w:eastAsia="zh-CN"/>
              </w:rPr>
            </w:pPr>
            <w:r>
              <w:rPr>
                <w:rFonts w:hint="eastAsia"/>
                <w:b/>
                <w:noProof/>
                <w:sz w:val="28"/>
                <w:lang w:eastAsia="zh-CN"/>
              </w:rPr>
              <w:t>-</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3DB5FC24" w:rsidR="001E41F3" w:rsidRPr="00940F6F" w:rsidRDefault="00323B62">
            <w:pPr>
              <w:pStyle w:val="CRCoverPage"/>
              <w:spacing w:after="0"/>
              <w:jc w:val="center"/>
              <w:rPr>
                <w:noProof/>
                <w:sz w:val="28"/>
              </w:rPr>
            </w:pPr>
            <w:r w:rsidRPr="00940F6F">
              <w:rPr>
                <w:b/>
                <w:noProof/>
                <w:sz w:val="28"/>
              </w:rPr>
              <w:t>19.</w:t>
            </w:r>
            <w:r w:rsidR="00122D4A">
              <w:rPr>
                <w:b/>
                <w:noProof/>
                <w:sz w:val="28"/>
              </w:rPr>
              <w:t>3</w:t>
            </w:r>
            <w:r w:rsidRPr="00940F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93B0B" w:rsidR="001E41F3" w:rsidRDefault="00E20AB3">
            <w:pPr>
              <w:pStyle w:val="CRCoverPage"/>
              <w:spacing w:after="0"/>
              <w:ind w:left="100"/>
              <w:rPr>
                <w:noProof/>
              </w:rPr>
            </w:pPr>
            <w:bookmarkStart w:id="1" w:name="OLE_LINK3"/>
            <w:r>
              <w:rPr>
                <w:rFonts w:hint="eastAsia"/>
                <w:lang w:eastAsia="zh-CN"/>
              </w:rPr>
              <w:t>Alignment</w:t>
            </w:r>
            <w:r>
              <w:t xml:space="preserve"> of Energy indicator in BDT policy</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34BA8"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122D4A">
              <w:rPr>
                <w:noProof/>
              </w:rPr>
              <w:t>3</w:t>
            </w:r>
            <w:r w:rsidRPr="00F34736">
              <w:rPr>
                <w:noProof/>
              </w:rPr>
              <w:t>-</w:t>
            </w:r>
            <w:r w:rsidR="00122D4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A368" w14:textId="7FF090A8" w:rsidR="00C509F7" w:rsidRDefault="00751296" w:rsidP="00B56745">
            <w:pPr>
              <w:pStyle w:val="CRCoverPage"/>
              <w:spacing w:after="0"/>
              <w:ind w:left="100"/>
            </w:pPr>
            <w:r>
              <w:rPr>
                <w:lang w:eastAsia="zh-CN"/>
              </w:rPr>
              <w:t>The energy indicator is missing in some of the BDT policy procedure. And how PCF determine</w:t>
            </w:r>
            <w:r w:rsidR="005E6216">
              <w:rPr>
                <w:lang w:eastAsia="zh-CN"/>
              </w:rPr>
              <w:t>s</w:t>
            </w:r>
            <w:r>
              <w:rPr>
                <w:lang w:eastAsia="zh-CN"/>
              </w:rPr>
              <w:t xml:space="preserve"> the BDT policy </w:t>
            </w:r>
            <w:proofErr w:type="spellStart"/>
            <w:r>
              <w:rPr>
                <w:lang w:eastAsia="zh-CN"/>
              </w:rPr>
              <w:t>accoding</w:t>
            </w:r>
            <w:proofErr w:type="spellEnd"/>
            <w:r>
              <w:rPr>
                <w:lang w:eastAsia="zh-CN"/>
              </w:rPr>
              <w:t xml:space="preserve"> to energy indicator is unclear. This part should be aligned with 503 CR. </w:t>
            </w:r>
          </w:p>
          <w:p w14:paraId="708AA7DE" w14:textId="656735AF" w:rsidR="0008128E" w:rsidRDefault="0008128E" w:rsidP="00751296">
            <w:pPr>
              <w:pStyle w:val="CRCoverPage"/>
              <w:spacing w:after="0"/>
              <w:rPr>
                <w:lang w:eastAsia="zh-CN"/>
              </w:rPr>
            </w:pP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6A7B7" w14:textId="346F602C" w:rsidR="00D46D99" w:rsidRDefault="0008128E">
            <w:pPr>
              <w:pStyle w:val="CRCoverPage"/>
              <w:spacing w:after="0"/>
              <w:ind w:left="100"/>
              <w:rPr>
                <w:lang w:eastAsia="zh-CN"/>
              </w:rPr>
            </w:pPr>
            <w:r>
              <w:rPr>
                <w:lang w:eastAsia="zh-CN"/>
              </w:rPr>
              <w:t>Add</w:t>
            </w:r>
            <w:r w:rsidR="005E6216">
              <w:rPr>
                <w:lang w:eastAsia="zh-CN"/>
              </w:rPr>
              <w:t>ing</w:t>
            </w:r>
            <w:r>
              <w:rPr>
                <w:lang w:eastAsia="zh-CN"/>
              </w:rPr>
              <w:t xml:space="preserve"> </w:t>
            </w:r>
            <w:r w:rsidR="00751296">
              <w:rPr>
                <w:lang w:eastAsia="zh-CN"/>
              </w:rPr>
              <w:t>energy indicator to message flow</w:t>
            </w:r>
            <w:r w:rsidR="008936F7">
              <w:rPr>
                <w:lang w:eastAsia="zh-CN"/>
              </w:rPr>
              <w:t xml:space="preserve"> </w:t>
            </w:r>
            <w:r w:rsidR="00751296">
              <w:rPr>
                <w:lang w:eastAsia="zh-CN"/>
              </w:rPr>
              <w:t>and add</w:t>
            </w:r>
            <w:r w:rsidR="005E6216">
              <w:rPr>
                <w:lang w:eastAsia="zh-CN"/>
              </w:rPr>
              <w:t>ing</w:t>
            </w:r>
            <w:r w:rsidR="00751296">
              <w:rPr>
                <w:lang w:eastAsia="zh-CN"/>
              </w:rPr>
              <w:t xml:space="preserve"> the clarification </w:t>
            </w:r>
            <w:r w:rsidR="005E6216">
              <w:rPr>
                <w:lang w:eastAsia="zh-CN"/>
              </w:rPr>
              <w:t>sentence in</w:t>
            </w:r>
            <w:r w:rsidR="00751296">
              <w:rPr>
                <w:lang w:eastAsia="zh-CN"/>
              </w:rPr>
              <w:t xml:space="preserve"> the procedure to BDT policy determination. </w:t>
            </w:r>
          </w:p>
          <w:p w14:paraId="31C656EC" w14:textId="40C5359D" w:rsidR="00A427C3" w:rsidRDefault="00A427C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19AE3" w14:textId="3F55E00A" w:rsidR="001E41F3" w:rsidRDefault="00A427C3">
            <w:pPr>
              <w:pStyle w:val="CRCoverPage"/>
              <w:spacing w:after="0"/>
              <w:ind w:left="100"/>
              <w:rPr>
                <w:lang w:eastAsia="zh-CN"/>
              </w:rPr>
            </w:pPr>
            <w:r>
              <w:rPr>
                <w:lang w:eastAsia="zh-CN"/>
              </w:rPr>
              <w:t xml:space="preserve">How </w:t>
            </w:r>
            <w:r w:rsidR="005E6216">
              <w:rPr>
                <w:lang w:eastAsia="zh-CN"/>
              </w:rPr>
              <w:t>the</w:t>
            </w:r>
            <w:r>
              <w:rPr>
                <w:lang w:eastAsia="zh-CN"/>
              </w:rPr>
              <w:t xml:space="preserve"> </w:t>
            </w:r>
            <w:r w:rsidR="00751296">
              <w:rPr>
                <w:lang w:eastAsia="zh-CN"/>
              </w:rPr>
              <w:t xml:space="preserve">energy indicator </w:t>
            </w:r>
            <w:r w:rsidR="005E6216">
              <w:rPr>
                <w:lang w:eastAsia="zh-CN"/>
              </w:rPr>
              <w:t xml:space="preserve">can </w:t>
            </w:r>
            <w:r w:rsidR="00751296">
              <w:rPr>
                <w:lang w:eastAsia="zh-CN"/>
              </w:rPr>
              <w:t>assist BDT policy determination is unclear</w:t>
            </w:r>
            <w:r>
              <w:rPr>
                <w:lang w:eastAsia="zh-CN"/>
              </w:rPr>
              <w:t>.</w:t>
            </w:r>
            <w:r w:rsidR="00751296">
              <w:rPr>
                <w:lang w:eastAsia="zh-CN"/>
              </w:rPr>
              <w:t xml:space="preserve"> </w:t>
            </w:r>
            <w:r>
              <w:rPr>
                <w:lang w:eastAsia="zh-CN"/>
              </w:rPr>
              <w:t xml:space="preserve"> </w:t>
            </w:r>
            <w:r w:rsidR="00751296">
              <w:rPr>
                <w:lang w:eastAsia="zh-CN"/>
              </w:rPr>
              <w:t xml:space="preserve">The energy indicator is missing in some of the BDT policy message flow. </w:t>
            </w:r>
          </w:p>
          <w:p w14:paraId="5C4BEB44" w14:textId="384FBD65" w:rsidR="00751296" w:rsidRDefault="0075129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FAC18" w:rsidR="001E41F3" w:rsidRPr="00617813" w:rsidRDefault="00751296">
            <w:pPr>
              <w:pStyle w:val="CRCoverPage"/>
              <w:spacing w:after="0"/>
              <w:ind w:left="100"/>
              <w:rPr>
                <w:noProof/>
              </w:rPr>
            </w:pPr>
            <w:r>
              <w:t>5.2.6.6.2, 5.2.5.5.2, 4.16.7.2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 w:name="_Toc517082226"/>
    </w:p>
    <w:p w14:paraId="7995D1A4" w14:textId="7BD93113" w:rsidR="00827C7E" w:rsidRDefault="00827C7E" w:rsidP="00F86539">
      <w:bookmarkStart w:id="3" w:name="_CR5_3_2_1"/>
      <w:bookmarkStart w:id="4" w:name="_CR5_3_2_2"/>
      <w:bookmarkStart w:id="5" w:name="_Hlk183059558"/>
      <w:bookmarkStart w:id="6" w:name="_Toc170197969"/>
      <w:bookmarkEnd w:id="2"/>
      <w:bookmarkEnd w:id="3"/>
      <w:bookmarkEnd w:id="4"/>
    </w:p>
    <w:p w14:paraId="23B89CBA" w14:textId="77777777" w:rsidR="00BD2304" w:rsidRPr="00140E21" w:rsidRDefault="00BD2304" w:rsidP="00BD2304">
      <w:pPr>
        <w:pStyle w:val="5"/>
      </w:pPr>
      <w:bookmarkStart w:id="7" w:name="_Toc20204538"/>
      <w:bookmarkStart w:id="8" w:name="_Toc27895237"/>
      <w:bookmarkStart w:id="9" w:name="_Toc36192334"/>
      <w:bookmarkStart w:id="10" w:name="_Toc45193447"/>
      <w:bookmarkStart w:id="11" w:name="_Toc47593079"/>
      <w:bookmarkStart w:id="12" w:name="_Toc51835166"/>
      <w:bookmarkStart w:id="13" w:name="_Toc186960359"/>
      <w:r w:rsidRPr="00140E21">
        <w:t>5.2.6.6.2</w:t>
      </w:r>
      <w:r w:rsidRPr="00140E21">
        <w:tab/>
      </w:r>
      <w:proofErr w:type="spellStart"/>
      <w:r w:rsidRPr="00140E21">
        <w:t>Nnef_BDTPNegotiation_Create</w:t>
      </w:r>
      <w:proofErr w:type="spellEnd"/>
      <w:r w:rsidRPr="00140E21">
        <w:t xml:space="preserve"> service operation</w:t>
      </w:r>
      <w:bookmarkEnd w:id="7"/>
      <w:bookmarkEnd w:id="8"/>
      <w:bookmarkEnd w:id="9"/>
      <w:bookmarkEnd w:id="10"/>
      <w:bookmarkEnd w:id="11"/>
      <w:bookmarkEnd w:id="12"/>
      <w:bookmarkEnd w:id="13"/>
    </w:p>
    <w:p w14:paraId="7C6147BC" w14:textId="77777777" w:rsidR="00BD2304" w:rsidRPr="00140E21" w:rsidRDefault="00BD2304" w:rsidP="00BD2304">
      <w:r w:rsidRPr="00140E21">
        <w:rPr>
          <w:b/>
        </w:rPr>
        <w:t>Service operation name:</w:t>
      </w:r>
      <w:r w:rsidRPr="00140E21">
        <w:t xml:space="preserve"> </w:t>
      </w:r>
      <w:proofErr w:type="spellStart"/>
      <w:r w:rsidRPr="00140E21">
        <w:t>Nnef_BDTPNegotiation_Create</w:t>
      </w:r>
      <w:proofErr w:type="spellEnd"/>
      <w:r w:rsidRPr="00140E21">
        <w:t>.</w:t>
      </w:r>
    </w:p>
    <w:p w14:paraId="3B09F208" w14:textId="77777777" w:rsidR="00BD2304" w:rsidRPr="00140E21" w:rsidRDefault="00BD2304" w:rsidP="00BD2304">
      <w:r w:rsidRPr="00140E21">
        <w:rPr>
          <w:b/>
        </w:rPr>
        <w:t>Description:</w:t>
      </w:r>
      <w:r w:rsidRPr="00140E21">
        <w:t xml:space="preserve"> The consumer requests a background data transfer policy.</w:t>
      </w:r>
    </w:p>
    <w:p w14:paraId="0796E4C4" w14:textId="77777777" w:rsidR="00BD2304" w:rsidRPr="00140E21" w:rsidRDefault="00BD2304" w:rsidP="00BD2304">
      <w:r>
        <w:rPr>
          <w:b/>
        </w:rPr>
        <w:t>Inputs, Required</w:t>
      </w:r>
      <w:r w:rsidRPr="00140E21">
        <w:rPr>
          <w:b/>
        </w:rPr>
        <w:t>:</w:t>
      </w:r>
      <w:r w:rsidRPr="00140E21">
        <w:t xml:space="preserve"> ASP Identifier, Volume per UE, Number of UEs, Desired time window.</w:t>
      </w:r>
    </w:p>
    <w:p w14:paraId="42D2EE19" w14:textId="09131AA2" w:rsidR="00BD2304" w:rsidRPr="00140E21" w:rsidRDefault="00BD2304" w:rsidP="00BD2304">
      <w:r>
        <w:rPr>
          <w:b/>
        </w:rPr>
        <w:t>Inputs, Optional</w:t>
      </w:r>
      <w:r w:rsidRPr="00140E21">
        <w:rPr>
          <w:b/>
        </w:rPr>
        <w:t>:</w:t>
      </w:r>
      <w:r w:rsidRPr="00140E21">
        <w:t xml:space="preserve"> External Group Identifier, Network Area Information, Request for notification</w:t>
      </w:r>
      <w:r>
        <w:t>, MAC address or IP 3-tuple of Application server</w:t>
      </w:r>
      <w:ins w:id="14" w:author="huazhang - 20250318" w:date="2025-03-24T12:01:00Z">
        <w:r>
          <w:t>, energy indicator</w:t>
        </w:r>
      </w:ins>
      <w:r w:rsidRPr="00140E21">
        <w:t>.</w:t>
      </w:r>
    </w:p>
    <w:p w14:paraId="31050615" w14:textId="77777777" w:rsidR="00BD2304" w:rsidRPr="00140E21" w:rsidRDefault="00BD2304" w:rsidP="00BD2304">
      <w:r>
        <w:rPr>
          <w:b/>
        </w:rPr>
        <w:t>Outputs, Required</w:t>
      </w:r>
      <w:r w:rsidRPr="00140E21">
        <w:rPr>
          <w:b/>
        </w:rPr>
        <w:t>:</w:t>
      </w:r>
      <w:r w:rsidRPr="00140E21">
        <w:t xml:space="preserve"> Background Data Transfer Reference ID, one or more background data transfer policies.</w:t>
      </w:r>
    </w:p>
    <w:p w14:paraId="28C714AB" w14:textId="295C9CFA" w:rsidR="00BD2304" w:rsidRPr="00140E21" w:rsidRDefault="00BD2304" w:rsidP="00BD2304">
      <w:r w:rsidRPr="00140E21">
        <w:rPr>
          <w:b/>
        </w:rPr>
        <w:t>Output, Optional:</w:t>
      </w:r>
      <w:r w:rsidRPr="00140E21">
        <w:t xml:space="preserve"> </w:t>
      </w:r>
      <w:ins w:id="15" w:author="huazhang - 20250318" w:date="2025-03-24T12:16:00Z">
        <w:r w:rsidR="00D41866">
          <w:t>E</w:t>
        </w:r>
      </w:ins>
      <w:ins w:id="16" w:author="huazhang - 20250318" w:date="2025-03-24T12:15:00Z">
        <w:r w:rsidR="00D41866">
          <w:t>nergy indicator</w:t>
        </w:r>
      </w:ins>
      <w:del w:id="17" w:author="huazhang - 20250318" w:date="2025-03-24T12:15:00Z">
        <w:r w:rsidRPr="00140E21" w:rsidDel="00D41866">
          <w:delText>None</w:delText>
        </w:r>
      </w:del>
      <w:r w:rsidRPr="00140E21">
        <w:t>.</w:t>
      </w:r>
    </w:p>
    <w:p w14:paraId="6016EC55" w14:textId="6A756BAB" w:rsidR="0008128E" w:rsidRDefault="0008128E" w:rsidP="00F86539"/>
    <w:p w14:paraId="2B13AF2E" w14:textId="5553E340" w:rsidR="00BD2304" w:rsidRPr="0042466D" w:rsidRDefault="00BD2304" w:rsidP="00BD23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35B06373" w14:textId="2D343DC5" w:rsidR="0008128E" w:rsidRDefault="0008128E" w:rsidP="00F86539">
      <w:pPr>
        <w:rPr>
          <w:lang w:val="en-US"/>
        </w:rPr>
      </w:pPr>
    </w:p>
    <w:p w14:paraId="48D844D2" w14:textId="77777777" w:rsidR="00D66721" w:rsidRPr="00140E21" w:rsidRDefault="00D66721" w:rsidP="00D66721">
      <w:pPr>
        <w:pStyle w:val="5"/>
      </w:pPr>
      <w:bookmarkStart w:id="18" w:name="_Toc20204496"/>
      <w:bookmarkStart w:id="19" w:name="_Toc27895195"/>
      <w:bookmarkStart w:id="20" w:name="_Toc36192292"/>
      <w:bookmarkStart w:id="21" w:name="_Toc45193405"/>
      <w:bookmarkStart w:id="22" w:name="_Toc47593037"/>
      <w:bookmarkStart w:id="23" w:name="_Toc51835124"/>
      <w:bookmarkStart w:id="24" w:name="_Toc186960304"/>
      <w:r w:rsidRPr="00140E21">
        <w:rPr>
          <w:lang w:eastAsia="zh-CN"/>
        </w:rPr>
        <w:t>5.2.5.5.2</w:t>
      </w:r>
      <w:r w:rsidRPr="00140E21">
        <w:rPr>
          <w:lang w:eastAsia="zh-CN"/>
        </w:rPr>
        <w:tab/>
      </w:r>
      <w:proofErr w:type="spellStart"/>
      <w:r w:rsidRPr="00140E21">
        <w:t>Npcf_BDTPolicyControl_Create</w:t>
      </w:r>
      <w:proofErr w:type="spellEnd"/>
      <w:r w:rsidRPr="00140E21">
        <w:t xml:space="preserve"> service operation</w:t>
      </w:r>
      <w:bookmarkEnd w:id="18"/>
      <w:bookmarkEnd w:id="19"/>
      <w:bookmarkEnd w:id="20"/>
      <w:bookmarkEnd w:id="21"/>
      <w:bookmarkEnd w:id="22"/>
      <w:bookmarkEnd w:id="23"/>
      <w:bookmarkEnd w:id="24"/>
    </w:p>
    <w:p w14:paraId="2BD50588" w14:textId="77777777" w:rsidR="00D66721" w:rsidRPr="00140E21" w:rsidRDefault="00D66721" w:rsidP="00D66721">
      <w:pPr>
        <w:rPr>
          <w:b/>
          <w:lang w:eastAsia="zh-CN"/>
        </w:rPr>
      </w:pPr>
      <w:r w:rsidRPr="00140E21">
        <w:rPr>
          <w:b/>
        </w:rPr>
        <w:t>Service operation name:</w:t>
      </w:r>
      <w:r w:rsidRPr="00140E21">
        <w:t xml:space="preserve"> </w:t>
      </w:r>
      <w:proofErr w:type="spellStart"/>
      <w:r w:rsidRPr="00140E21">
        <w:t>Npcf_BDTPolicyControl_Create</w:t>
      </w:r>
      <w:proofErr w:type="spellEnd"/>
    </w:p>
    <w:p w14:paraId="2641F2B2" w14:textId="77777777" w:rsidR="00D66721" w:rsidRPr="00140E21" w:rsidRDefault="00D66721" w:rsidP="00D66721">
      <w:pPr>
        <w:rPr>
          <w:b/>
          <w:lang w:eastAsia="zh-CN"/>
        </w:rPr>
      </w:pPr>
      <w:r w:rsidRPr="00140E21">
        <w:rPr>
          <w:b/>
        </w:rPr>
        <w:t>Description:</w:t>
      </w:r>
      <w:r w:rsidRPr="00140E21">
        <w:t xml:space="preserve"> This service is to create the background data transfer </w:t>
      </w:r>
      <w:r w:rsidRPr="00140E21">
        <w:rPr>
          <w:lang w:eastAsia="zh-CN"/>
        </w:rPr>
        <w:t>policy.</w:t>
      </w:r>
    </w:p>
    <w:p w14:paraId="4B086AA9" w14:textId="77777777" w:rsidR="00D66721" w:rsidRPr="00140E21" w:rsidRDefault="00D66721" w:rsidP="00D66721">
      <w:r w:rsidRPr="00140E21">
        <w:rPr>
          <w:b/>
        </w:rPr>
        <w:t>Inputs, Required:</w:t>
      </w:r>
      <w:r w:rsidRPr="00140E21">
        <w:t xml:space="preserve"> ASP identifier, Volume per UE, Number of UEs, Desired time window.</w:t>
      </w:r>
    </w:p>
    <w:p w14:paraId="1CF0A0A0" w14:textId="271286FD" w:rsidR="00D66721" w:rsidRPr="00140E21" w:rsidRDefault="00D66721" w:rsidP="00D66721">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w:t>
      </w:r>
      <w:ins w:id="25" w:author="huazhang - 20250318" w:date="2025-03-24T12:01:00Z">
        <w:r>
          <w:t>, energy indicator</w:t>
        </w:r>
      </w:ins>
      <w:r w:rsidRPr="00140E21">
        <w:t>.</w:t>
      </w:r>
    </w:p>
    <w:p w14:paraId="564EDBB0" w14:textId="77777777" w:rsidR="00D66721" w:rsidRPr="00140E21" w:rsidRDefault="00D66721" w:rsidP="00D66721">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2A4EC64E" w14:textId="0F02577B" w:rsidR="00D66721" w:rsidRPr="00140E21" w:rsidRDefault="00D66721" w:rsidP="00D66721">
      <w:pPr>
        <w:rPr>
          <w:i/>
        </w:rPr>
      </w:pPr>
      <w:r w:rsidRPr="00140E21">
        <w:rPr>
          <w:b/>
        </w:rPr>
        <w:t xml:space="preserve">Outputs, Optional: </w:t>
      </w:r>
      <w:ins w:id="26" w:author="huazhang - 20250318" w:date="2025-03-24T12:16:00Z">
        <w:r w:rsidR="00D41866">
          <w:t>Energy indicator</w:t>
        </w:r>
      </w:ins>
      <w:del w:id="27" w:author="huazhang - 20250318" w:date="2025-03-24T12:16:00Z">
        <w:r w:rsidRPr="00140E21" w:rsidDel="00D41866">
          <w:delText>None</w:delText>
        </w:r>
      </w:del>
      <w:r w:rsidRPr="00140E21">
        <w:rPr>
          <w:i/>
        </w:rPr>
        <w:t>.</w:t>
      </w:r>
    </w:p>
    <w:p w14:paraId="48328209" w14:textId="54B37A72" w:rsidR="00BD2304" w:rsidRDefault="00BD2304" w:rsidP="00F86539">
      <w:pPr>
        <w:rPr>
          <w:lang w:val="en-US"/>
        </w:rPr>
      </w:pPr>
    </w:p>
    <w:p w14:paraId="37D6C445" w14:textId="7EA32473" w:rsidR="00D66721" w:rsidRPr="0042466D" w:rsidRDefault="00D66721" w:rsidP="00D66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046D45D4" w14:textId="6F1C8465" w:rsidR="00BD2304" w:rsidRPr="00D66721" w:rsidRDefault="00BD2304" w:rsidP="00F86539">
      <w:pPr>
        <w:rPr>
          <w:lang w:val="en-US"/>
        </w:rPr>
      </w:pPr>
    </w:p>
    <w:p w14:paraId="6C3FF634" w14:textId="77777777" w:rsidR="00D66721" w:rsidRPr="00140E21" w:rsidRDefault="00D66721" w:rsidP="00D66721">
      <w:pPr>
        <w:pStyle w:val="4"/>
        <w:rPr>
          <w:lang w:eastAsia="zh-CN"/>
        </w:rPr>
      </w:pPr>
      <w:bookmarkStart w:id="28" w:name="_Toc20204243"/>
      <w:bookmarkStart w:id="29" w:name="_Toc27894935"/>
      <w:bookmarkStart w:id="30" w:name="_Toc36192016"/>
      <w:bookmarkStart w:id="31" w:name="_Toc45193106"/>
      <w:bookmarkStart w:id="32" w:name="_Toc47592738"/>
      <w:bookmarkStart w:id="33" w:name="_Toc51834825"/>
      <w:bookmarkStart w:id="34" w:name="_Toc186959941"/>
      <w:r w:rsidRPr="00140E21">
        <w:rPr>
          <w:lang w:eastAsia="zh-CN"/>
        </w:rPr>
        <w:lastRenderedPageBreak/>
        <w:t>4.16.7.2</w:t>
      </w:r>
      <w:r w:rsidRPr="00140E21">
        <w:rPr>
          <w:lang w:eastAsia="zh-CN"/>
        </w:rPr>
        <w:tab/>
        <w:t>Procedures for future background data transfer</w:t>
      </w:r>
      <w:bookmarkEnd w:id="28"/>
      <w:bookmarkEnd w:id="29"/>
      <w:bookmarkEnd w:id="30"/>
      <w:bookmarkEnd w:id="31"/>
      <w:bookmarkEnd w:id="32"/>
      <w:bookmarkEnd w:id="33"/>
      <w:bookmarkEnd w:id="34"/>
    </w:p>
    <w:bookmarkStart w:id="35" w:name="_MON_1581547308"/>
    <w:bookmarkEnd w:id="35"/>
    <w:p w14:paraId="6CD52BB7" w14:textId="77777777" w:rsidR="00D66721" w:rsidRPr="00140E21" w:rsidRDefault="00D66721" w:rsidP="00D66721">
      <w:pPr>
        <w:pStyle w:val="TH"/>
      </w:pPr>
      <w:r w:rsidRPr="00140E21">
        <w:object w:dxaOrig="8705" w:dyaOrig="5799" w14:anchorId="059CD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89.15pt" o:ole="">
            <v:imagedata r:id="rId13" o:title=""/>
          </v:shape>
          <o:OLEObject Type="Embed" ProgID="Word.Picture.8" ShapeID="_x0000_i1025" DrawAspect="Content" ObjectID="_1804703986" r:id="rId14"/>
        </w:object>
      </w:r>
    </w:p>
    <w:p w14:paraId="48FAEB04" w14:textId="77777777" w:rsidR="00D66721" w:rsidRPr="00140E21" w:rsidRDefault="00D66721" w:rsidP="00D66721">
      <w:pPr>
        <w:pStyle w:val="TF"/>
      </w:pPr>
      <w:bookmarkStart w:id="36" w:name="_CRFigure4_16_7_21"/>
      <w:r w:rsidRPr="00140E21">
        <w:t xml:space="preserve">Figure </w:t>
      </w:r>
      <w:bookmarkEnd w:id="36"/>
      <w:r w:rsidRPr="00140E21">
        <w:t>4.16.7.2-1: Negotiation for future background data transfer</w:t>
      </w:r>
    </w:p>
    <w:p w14:paraId="5D16C2B5" w14:textId="777C5806" w:rsidR="00D66721" w:rsidRPr="00140E21" w:rsidRDefault="00D66721" w:rsidP="00D6672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ins w:id="37" w:author="huazhang - 20250318" w:date="2025-03-24T12:05:00Z">
        <w:r>
          <w:t>, energy indicator</w:t>
        </w:r>
      </w:ins>
      <w:r w:rsidRPr="00140E21">
        <w:t>). The</w:t>
      </w:r>
      <w:r>
        <w:t xml:space="preserve"> R</w:t>
      </w:r>
      <w:r w:rsidRPr="00140E21">
        <w:t>equest for notification is an indication that BDT warning notification should be sent to the AF.</w:t>
      </w:r>
    </w:p>
    <w:p w14:paraId="4D3873D1" w14:textId="77777777" w:rsidR="00D66721" w:rsidRPr="00140E21" w:rsidRDefault="00D66721" w:rsidP="00D66721">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09BFFF82" w14:textId="3FDBC368" w:rsidR="00D66721" w:rsidRPr="00140E21" w:rsidRDefault="00D66721" w:rsidP="00D66721">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ins w:id="38" w:author="huazhang - 20250318" w:date="2025-03-24T12:08:00Z">
        <w:r w:rsidR="00D71892">
          <w:t>, energy indicator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5B9C4E4" w14:textId="77777777" w:rsidR="00D66721" w:rsidRPr="00140E21" w:rsidRDefault="00D66721" w:rsidP="00D6672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2C32E2D" w14:textId="77777777" w:rsidR="00D66721" w:rsidRPr="00140E21" w:rsidRDefault="00D66721" w:rsidP="00D6672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4CF5BE5" w14:textId="77777777" w:rsidR="00D66721" w:rsidRPr="00140E21" w:rsidRDefault="00D66721" w:rsidP="00D6672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2056171" w14:textId="006C359F" w:rsidR="00D66721" w:rsidRPr="00140E21" w:rsidRDefault="00D66721" w:rsidP="00D66721">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ins w:id="39" w:author="huazhang - 20250318" w:date="2025-03-24T12:09:00Z">
        <w:r w:rsidR="00D71892">
          <w:t xml:space="preserve"> If the energy indicator is included from AF request, </w:t>
        </w:r>
      </w:ins>
      <w:ins w:id="40" w:author="huazhang - 20250318" w:date="2025-03-24T12:11:00Z">
        <w:r w:rsidR="00D71892">
          <w:t>the PCF may consider this indicat</w:t>
        </w:r>
      </w:ins>
      <w:ins w:id="41" w:author="wangdan" w:date="2025-03-28T21:51:00Z">
        <w:r w:rsidR="005E6216">
          <w:t>or</w:t>
        </w:r>
      </w:ins>
      <w:ins w:id="42" w:author="huazhang - 20250318" w:date="2025-03-24T12:11:00Z">
        <w:r w:rsidR="00D71892">
          <w:t xml:space="preserve"> to determine the </w:t>
        </w:r>
        <w:r w:rsidR="00D71892" w:rsidRPr="003D4ABF">
          <w:t>BDT policies</w:t>
        </w:r>
      </w:ins>
      <w:ins w:id="43" w:author="huazhang - 20250318" w:date="2025-03-24T12:19:00Z">
        <w:r w:rsidR="00A075C3">
          <w:t>. Th</w:t>
        </w:r>
      </w:ins>
      <w:ins w:id="44" w:author="huazhang - 20250318" w:date="2025-03-24T12:20:00Z">
        <w:r w:rsidR="00A075C3">
          <w:t>e</w:t>
        </w:r>
      </w:ins>
      <w:ins w:id="45" w:author="huazhang - 20250318" w:date="2025-03-24T12:19:00Z">
        <w:r w:rsidR="00A075C3">
          <w:t xml:space="preserve"> </w:t>
        </w:r>
        <w:r w:rsidR="00A075C3" w:rsidRPr="003D4ABF">
          <w:t>BDT policies</w:t>
        </w:r>
      </w:ins>
      <w:ins w:id="46" w:author="huazhang - 20250318" w:date="2025-03-24T12:20:00Z">
        <w:r w:rsidR="00A075C3">
          <w:t xml:space="preserve"> which are associated with the time window may consume lower energy. </w:t>
        </w:r>
      </w:ins>
    </w:p>
    <w:p w14:paraId="337812A1" w14:textId="77777777" w:rsidR="00D66721" w:rsidRPr="00140E21" w:rsidRDefault="00D66721" w:rsidP="00D66721">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06F7784" w14:textId="77777777" w:rsidR="00D66721" w:rsidRPr="00140E21" w:rsidRDefault="00D66721" w:rsidP="00D66721">
      <w:pPr>
        <w:pStyle w:val="NO"/>
      </w:pPr>
      <w:r w:rsidRPr="00140E21">
        <w:lastRenderedPageBreak/>
        <w:t>NOTE 3:</w:t>
      </w:r>
      <w:r w:rsidRPr="00140E21">
        <w:tab/>
        <w:t>The maximum aggregated bitrate is not enforced in the network.</w:t>
      </w:r>
    </w:p>
    <w:p w14:paraId="6F48D24D" w14:textId="77777777" w:rsidR="00D66721" w:rsidRPr="00140E21" w:rsidRDefault="00D66721" w:rsidP="00D6672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7B8BB86" w14:textId="42DA55D8" w:rsidR="00D66721" w:rsidRPr="00140E21" w:rsidRDefault="00D66721" w:rsidP="00D66721">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ins w:id="47" w:author="huazhang - 20250318" w:date="2025-03-24T12:17:00Z">
        <w:r w:rsidR="00E64862">
          <w:t xml:space="preserve"> The energy indicator may </w:t>
        </w:r>
      </w:ins>
      <w:ins w:id="48" w:author="wangdan" w:date="2025-03-28T21:51:00Z">
        <w:r w:rsidR="005E6216">
          <w:t xml:space="preserve">be </w:t>
        </w:r>
      </w:ins>
      <w:ins w:id="49" w:author="huazhang - 20250318" w:date="2025-03-24T12:17:00Z">
        <w:r w:rsidR="00E64862">
          <w:t xml:space="preserve">optionally provided to AF. </w:t>
        </w:r>
      </w:ins>
    </w:p>
    <w:p w14:paraId="64FEDEB7" w14:textId="77777777" w:rsidR="00D66721" w:rsidRPr="00140E21" w:rsidRDefault="00D66721" w:rsidP="00D66721">
      <w:pPr>
        <w:pStyle w:val="NO"/>
      </w:pPr>
      <w:r w:rsidRPr="00140E21">
        <w:t>NOTE 4:</w:t>
      </w:r>
      <w:r w:rsidRPr="00140E21">
        <w:tab/>
        <w:t xml:space="preserve">If the NEF receives only one </w:t>
      </w:r>
      <w:r>
        <w:t>Background Data T T</w:t>
      </w:r>
      <w:r w:rsidRPr="00140E21">
        <w:t>ransfer policy, the AF is not required to confirm.</w:t>
      </w:r>
    </w:p>
    <w:p w14:paraId="20B306EC" w14:textId="77777777" w:rsidR="00D66721" w:rsidRPr="00140E21" w:rsidRDefault="00D66721" w:rsidP="00D66721">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F1D498E" w14:textId="77777777" w:rsidR="00D66721" w:rsidRPr="00140E21" w:rsidRDefault="00D66721" w:rsidP="00D66721">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19B7A70" w14:textId="77777777" w:rsidR="00D66721" w:rsidRPr="00140E21" w:rsidRDefault="00D66721" w:rsidP="00D66721">
      <w:pPr>
        <w:pStyle w:val="B1"/>
      </w:pPr>
      <w:r w:rsidRPr="00140E21">
        <w:t>10.</w:t>
      </w:r>
      <w:r w:rsidRPr="00140E21">
        <w:tab/>
        <w:t>The H-PCF sends the acknowledge message to the NEF.</w:t>
      </w:r>
    </w:p>
    <w:p w14:paraId="74B5212E" w14:textId="77777777" w:rsidR="00D66721" w:rsidRPr="00140E21" w:rsidRDefault="00D66721" w:rsidP="00D66721">
      <w:pPr>
        <w:pStyle w:val="B1"/>
      </w:pPr>
      <w:r w:rsidRPr="00140E21">
        <w:t>11.</w:t>
      </w:r>
      <w:r w:rsidRPr="00140E21">
        <w:tab/>
        <w:t>The NEF sends the acknowledge message to the AF.</w:t>
      </w:r>
    </w:p>
    <w:p w14:paraId="63C6E3B6" w14:textId="77777777" w:rsidR="00D66721" w:rsidRPr="00140E21" w:rsidRDefault="00D66721" w:rsidP="00D6672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601A9CA6" w14:textId="77777777" w:rsidR="00D66721" w:rsidRPr="00140E21" w:rsidRDefault="00D66721" w:rsidP="00D66721">
      <w:pPr>
        <w:pStyle w:val="B1"/>
      </w:pPr>
      <w:r w:rsidRPr="00140E21">
        <w:t>13.</w:t>
      </w:r>
      <w:r w:rsidRPr="00140E21">
        <w:tab/>
        <w:t>The UDR sends a response to the H-PCF as its acknowledgement.</w:t>
      </w:r>
    </w:p>
    <w:p w14:paraId="3410013E" w14:textId="650C6663" w:rsidR="00BD2304" w:rsidRDefault="00BD2304" w:rsidP="00F86539">
      <w:pPr>
        <w:rPr>
          <w:lang w:val="en-US"/>
        </w:rPr>
      </w:pPr>
    </w:p>
    <w:p w14:paraId="27C0CD04" w14:textId="77777777" w:rsidR="00BD2304" w:rsidRPr="00BD2304" w:rsidRDefault="00BD2304" w:rsidP="00F86539">
      <w:pPr>
        <w:rPr>
          <w:lang w:val="en-US"/>
        </w:rPr>
      </w:pPr>
    </w:p>
    <w:p w14:paraId="2B03ECB7" w14:textId="77777777" w:rsidR="0008128E" w:rsidRDefault="0008128E" w:rsidP="00F86539"/>
    <w:p w14:paraId="1579443B" w14:textId="77777777" w:rsidR="00827C7E" w:rsidRDefault="00827C7E" w:rsidP="00F86539"/>
    <w:bookmarkEnd w:id="5"/>
    <w:bookmarkEnd w:id="6"/>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AD77" w14:textId="77777777" w:rsidR="00EE3979" w:rsidRDefault="00EE3979">
      <w:r>
        <w:separator/>
      </w:r>
    </w:p>
  </w:endnote>
  <w:endnote w:type="continuationSeparator" w:id="0">
    <w:p w14:paraId="31F0F171" w14:textId="77777777" w:rsidR="00EE3979" w:rsidRDefault="00EE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AB1AE" w14:textId="77777777" w:rsidR="00EE3979" w:rsidRDefault="00EE3979">
      <w:r>
        <w:separator/>
      </w:r>
    </w:p>
  </w:footnote>
  <w:footnote w:type="continuationSeparator" w:id="0">
    <w:p w14:paraId="29D0A491" w14:textId="77777777" w:rsidR="00EE3979" w:rsidRDefault="00EE3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F4640"/>
    <w:multiLevelType w:val="hybridMultilevel"/>
    <w:tmpl w:val="46E66EDE"/>
    <w:lvl w:ilvl="0" w:tplc="C9F6564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99353418">
    <w:abstractNumId w:val="1"/>
  </w:num>
  <w:num w:numId="2" w16cid:durableId="331881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4"/>
    <w:rsid w:val="00006F72"/>
    <w:rsid w:val="0002128D"/>
    <w:rsid w:val="00022E4A"/>
    <w:rsid w:val="000263C5"/>
    <w:rsid w:val="0002667B"/>
    <w:rsid w:val="00054CF4"/>
    <w:rsid w:val="00070E09"/>
    <w:rsid w:val="00073AC1"/>
    <w:rsid w:val="000745BF"/>
    <w:rsid w:val="0008128E"/>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22D4A"/>
    <w:rsid w:val="00132655"/>
    <w:rsid w:val="0014348A"/>
    <w:rsid w:val="00145B1E"/>
    <w:rsid w:val="00145D43"/>
    <w:rsid w:val="00164556"/>
    <w:rsid w:val="00167FC4"/>
    <w:rsid w:val="00176122"/>
    <w:rsid w:val="0018014A"/>
    <w:rsid w:val="00192C46"/>
    <w:rsid w:val="00195B7D"/>
    <w:rsid w:val="001A08B3"/>
    <w:rsid w:val="001A1D4B"/>
    <w:rsid w:val="001A41A8"/>
    <w:rsid w:val="001A7B60"/>
    <w:rsid w:val="001B1FF8"/>
    <w:rsid w:val="001B2A79"/>
    <w:rsid w:val="001B3494"/>
    <w:rsid w:val="001B3A59"/>
    <w:rsid w:val="001B3C5F"/>
    <w:rsid w:val="001B52F0"/>
    <w:rsid w:val="001B5F6F"/>
    <w:rsid w:val="001B7A65"/>
    <w:rsid w:val="001C3211"/>
    <w:rsid w:val="001C6F36"/>
    <w:rsid w:val="001D32D7"/>
    <w:rsid w:val="001E41F3"/>
    <w:rsid w:val="001F3EEE"/>
    <w:rsid w:val="001F62ED"/>
    <w:rsid w:val="0020475A"/>
    <w:rsid w:val="002078A7"/>
    <w:rsid w:val="002169D0"/>
    <w:rsid w:val="00222826"/>
    <w:rsid w:val="0024795D"/>
    <w:rsid w:val="002525DC"/>
    <w:rsid w:val="0026004D"/>
    <w:rsid w:val="002640DD"/>
    <w:rsid w:val="002644B7"/>
    <w:rsid w:val="00264A6A"/>
    <w:rsid w:val="00275D12"/>
    <w:rsid w:val="00280018"/>
    <w:rsid w:val="002806E8"/>
    <w:rsid w:val="00284F51"/>
    <w:rsid w:val="00284FEB"/>
    <w:rsid w:val="002860C4"/>
    <w:rsid w:val="0028717A"/>
    <w:rsid w:val="00292B64"/>
    <w:rsid w:val="002B411A"/>
    <w:rsid w:val="002B5741"/>
    <w:rsid w:val="002E472E"/>
    <w:rsid w:val="00301556"/>
    <w:rsid w:val="00305409"/>
    <w:rsid w:val="00323B62"/>
    <w:rsid w:val="00326314"/>
    <w:rsid w:val="00341B04"/>
    <w:rsid w:val="00343B85"/>
    <w:rsid w:val="0034455F"/>
    <w:rsid w:val="00345F57"/>
    <w:rsid w:val="00356AFA"/>
    <w:rsid w:val="00357A44"/>
    <w:rsid w:val="003609EF"/>
    <w:rsid w:val="0036231A"/>
    <w:rsid w:val="0037258D"/>
    <w:rsid w:val="00374DD4"/>
    <w:rsid w:val="00384438"/>
    <w:rsid w:val="00391DEA"/>
    <w:rsid w:val="003A35E2"/>
    <w:rsid w:val="003B2F89"/>
    <w:rsid w:val="003B584A"/>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81140"/>
    <w:rsid w:val="00486EDF"/>
    <w:rsid w:val="00494F5A"/>
    <w:rsid w:val="004B505A"/>
    <w:rsid w:val="004B75B7"/>
    <w:rsid w:val="004C426C"/>
    <w:rsid w:val="004D525E"/>
    <w:rsid w:val="004E1AFE"/>
    <w:rsid w:val="004F03BC"/>
    <w:rsid w:val="004F2C22"/>
    <w:rsid w:val="004F546F"/>
    <w:rsid w:val="0050170F"/>
    <w:rsid w:val="00505E10"/>
    <w:rsid w:val="005132B5"/>
    <w:rsid w:val="005141D9"/>
    <w:rsid w:val="0051580D"/>
    <w:rsid w:val="005167FD"/>
    <w:rsid w:val="005203B7"/>
    <w:rsid w:val="00522357"/>
    <w:rsid w:val="005315FF"/>
    <w:rsid w:val="00532723"/>
    <w:rsid w:val="00535205"/>
    <w:rsid w:val="0054343D"/>
    <w:rsid w:val="00547111"/>
    <w:rsid w:val="00550FA0"/>
    <w:rsid w:val="00554274"/>
    <w:rsid w:val="00563505"/>
    <w:rsid w:val="0056384A"/>
    <w:rsid w:val="0056513C"/>
    <w:rsid w:val="00572561"/>
    <w:rsid w:val="00574525"/>
    <w:rsid w:val="00582B5B"/>
    <w:rsid w:val="0059064B"/>
    <w:rsid w:val="00592D74"/>
    <w:rsid w:val="005A38C9"/>
    <w:rsid w:val="005B2A15"/>
    <w:rsid w:val="005B3E68"/>
    <w:rsid w:val="005E2C44"/>
    <w:rsid w:val="005E6216"/>
    <w:rsid w:val="00601847"/>
    <w:rsid w:val="00605665"/>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A6335"/>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24559"/>
    <w:rsid w:val="0072725C"/>
    <w:rsid w:val="007459F0"/>
    <w:rsid w:val="00751296"/>
    <w:rsid w:val="00751CD8"/>
    <w:rsid w:val="00767A44"/>
    <w:rsid w:val="007773F2"/>
    <w:rsid w:val="00780092"/>
    <w:rsid w:val="00785E1D"/>
    <w:rsid w:val="00786200"/>
    <w:rsid w:val="00792342"/>
    <w:rsid w:val="007977A8"/>
    <w:rsid w:val="007A7626"/>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05D5D"/>
    <w:rsid w:val="00815355"/>
    <w:rsid w:val="008207E1"/>
    <w:rsid w:val="008250EB"/>
    <w:rsid w:val="008279FA"/>
    <w:rsid w:val="00827C7E"/>
    <w:rsid w:val="00856F8A"/>
    <w:rsid w:val="008626E7"/>
    <w:rsid w:val="00863F1B"/>
    <w:rsid w:val="00864CAF"/>
    <w:rsid w:val="00870EE7"/>
    <w:rsid w:val="008777C5"/>
    <w:rsid w:val="008863B9"/>
    <w:rsid w:val="008936F7"/>
    <w:rsid w:val="008A2B57"/>
    <w:rsid w:val="008A45A6"/>
    <w:rsid w:val="008C161A"/>
    <w:rsid w:val="008D3CCC"/>
    <w:rsid w:val="008D4F6E"/>
    <w:rsid w:val="008D626F"/>
    <w:rsid w:val="008E6340"/>
    <w:rsid w:val="008F01C0"/>
    <w:rsid w:val="008F3558"/>
    <w:rsid w:val="008F3789"/>
    <w:rsid w:val="008F686C"/>
    <w:rsid w:val="009011FE"/>
    <w:rsid w:val="00907951"/>
    <w:rsid w:val="009148DE"/>
    <w:rsid w:val="00916034"/>
    <w:rsid w:val="009174CB"/>
    <w:rsid w:val="00940F6F"/>
    <w:rsid w:val="00941E30"/>
    <w:rsid w:val="009531B0"/>
    <w:rsid w:val="009532B8"/>
    <w:rsid w:val="00964E3B"/>
    <w:rsid w:val="00966967"/>
    <w:rsid w:val="00973004"/>
    <w:rsid w:val="009741B3"/>
    <w:rsid w:val="009777D9"/>
    <w:rsid w:val="00991B88"/>
    <w:rsid w:val="00995625"/>
    <w:rsid w:val="009A113C"/>
    <w:rsid w:val="009A245D"/>
    <w:rsid w:val="009A3F15"/>
    <w:rsid w:val="009A5753"/>
    <w:rsid w:val="009A579D"/>
    <w:rsid w:val="009B08AD"/>
    <w:rsid w:val="009D3B9A"/>
    <w:rsid w:val="009D4E0F"/>
    <w:rsid w:val="009D7E7B"/>
    <w:rsid w:val="009E3297"/>
    <w:rsid w:val="009E49AE"/>
    <w:rsid w:val="009E7EDC"/>
    <w:rsid w:val="009F734F"/>
    <w:rsid w:val="00A075C3"/>
    <w:rsid w:val="00A1064C"/>
    <w:rsid w:val="00A111AF"/>
    <w:rsid w:val="00A246B6"/>
    <w:rsid w:val="00A24B33"/>
    <w:rsid w:val="00A330C7"/>
    <w:rsid w:val="00A33FF0"/>
    <w:rsid w:val="00A427C3"/>
    <w:rsid w:val="00A47E70"/>
    <w:rsid w:val="00A50CF0"/>
    <w:rsid w:val="00A53781"/>
    <w:rsid w:val="00A55160"/>
    <w:rsid w:val="00A66790"/>
    <w:rsid w:val="00A67C79"/>
    <w:rsid w:val="00A7671C"/>
    <w:rsid w:val="00A84CD1"/>
    <w:rsid w:val="00A91462"/>
    <w:rsid w:val="00AA2CBC"/>
    <w:rsid w:val="00AA498E"/>
    <w:rsid w:val="00AB0F6D"/>
    <w:rsid w:val="00AC153D"/>
    <w:rsid w:val="00AC5820"/>
    <w:rsid w:val="00AC7DCB"/>
    <w:rsid w:val="00AD1CD8"/>
    <w:rsid w:val="00AD2AA7"/>
    <w:rsid w:val="00AD4057"/>
    <w:rsid w:val="00AE1004"/>
    <w:rsid w:val="00AE6513"/>
    <w:rsid w:val="00AF4248"/>
    <w:rsid w:val="00AF5CD7"/>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80F43"/>
    <w:rsid w:val="00B91E06"/>
    <w:rsid w:val="00B9447E"/>
    <w:rsid w:val="00B94666"/>
    <w:rsid w:val="00B968C8"/>
    <w:rsid w:val="00BA3EC5"/>
    <w:rsid w:val="00BA51D9"/>
    <w:rsid w:val="00BA5ACE"/>
    <w:rsid w:val="00BB1005"/>
    <w:rsid w:val="00BB59A2"/>
    <w:rsid w:val="00BB5DFC"/>
    <w:rsid w:val="00BC2F40"/>
    <w:rsid w:val="00BC3719"/>
    <w:rsid w:val="00BC566C"/>
    <w:rsid w:val="00BC71B1"/>
    <w:rsid w:val="00BD2304"/>
    <w:rsid w:val="00BD279D"/>
    <w:rsid w:val="00BD2BDD"/>
    <w:rsid w:val="00BD6B66"/>
    <w:rsid w:val="00BD6BB8"/>
    <w:rsid w:val="00C04F99"/>
    <w:rsid w:val="00C11BF3"/>
    <w:rsid w:val="00C15971"/>
    <w:rsid w:val="00C329E3"/>
    <w:rsid w:val="00C32F1F"/>
    <w:rsid w:val="00C415A3"/>
    <w:rsid w:val="00C454CD"/>
    <w:rsid w:val="00C509F7"/>
    <w:rsid w:val="00C52141"/>
    <w:rsid w:val="00C57D47"/>
    <w:rsid w:val="00C66BA2"/>
    <w:rsid w:val="00C772FE"/>
    <w:rsid w:val="00C80A68"/>
    <w:rsid w:val="00C870F6"/>
    <w:rsid w:val="00C872FD"/>
    <w:rsid w:val="00C95985"/>
    <w:rsid w:val="00C96536"/>
    <w:rsid w:val="00CA2972"/>
    <w:rsid w:val="00CA38E4"/>
    <w:rsid w:val="00CA6447"/>
    <w:rsid w:val="00CB0EEF"/>
    <w:rsid w:val="00CB19CD"/>
    <w:rsid w:val="00CB42C3"/>
    <w:rsid w:val="00CC5026"/>
    <w:rsid w:val="00CC68D0"/>
    <w:rsid w:val="00CD256C"/>
    <w:rsid w:val="00CD4107"/>
    <w:rsid w:val="00CE1EAE"/>
    <w:rsid w:val="00CF43AA"/>
    <w:rsid w:val="00D001C2"/>
    <w:rsid w:val="00D03F9A"/>
    <w:rsid w:val="00D06D51"/>
    <w:rsid w:val="00D170B6"/>
    <w:rsid w:val="00D22897"/>
    <w:rsid w:val="00D24991"/>
    <w:rsid w:val="00D41866"/>
    <w:rsid w:val="00D46D99"/>
    <w:rsid w:val="00D50255"/>
    <w:rsid w:val="00D51147"/>
    <w:rsid w:val="00D535F1"/>
    <w:rsid w:val="00D60D90"/>
    <w:rsid w:val="00D648F8"/>
    <w:rsid w:val="00D65BA9"/>
    <w:rsid w:val="00D66520"/>
    <w:rsid w:val="00D6667E"/>
    <w:rsid w:val="00D66721"/>
    <w:rsid w:val="00D71892"/>
    <w:rsid w:val="00D73538"/>
    <w:rsid w:val="00D84AE9"/>
    <w:rsid w:val="00D865E8"/>
    <w:rsid w:val="00D9124E"/>
    <w:rsid w:val="00DA43A3"/>
    <w:rsid w:val="00DA7F8D"/>
    <w:rsid w:val="00DC1155"/>
    <w:rsid w:val="00DC3408"/>
    <w:rsid w:val="00DC6B44"/>
    <w:rsid w:val="00DE1339"/>
    <w:rsid w:val="00DE1447"/>
    <w:rsid w:val="00DE34CF"/>
    <w:rsid w:val="00DE78CD"/>
    <w:rsid w:val="00DF0490"/>
    <w:rsid w:val="00DF250B"/>
    <w:rsid w:val="00DF6CB7"/>
    <w:rsid w:val="00E13F3D"/>
    <w:rsid w:val="00E178FA"/>
    <w:rsid w:val="00E20AB3"/>
    <w:rsid w:val="00E23C53"/>
    <w:rsid w:val="00E24D45"/>
    <w:rsid w:val="00E271DC"/>
    <w:rsid w:val="00E326F3"/>
    <w:rsid w:val="00E34898"/>
    <w:rsid w:val="00E41A14"/>
    <w:rsid w:val="00E41CBB"/>
    <w:rsid w:val="00E4227E"/>
    <w:rsid w:val="00E6056F"/>
    <w:rsid w:val="00E64862"/>
    <w:rsid w:val="00E701AA"/>
    <w:rsid w:val="00E71123"/>
    <w:rsid w:val="00E822FC"/>
    <w:rsid w:val="00E8683E"/>
    <w:rsid w:val="00E966F9"/>
    <w:rsid w:val="00EB093F"/>
    <w:rsid w:val="00EB09B7"/>
    <w:rsid w:val="00EC254D"/>
    <w:rsid w:val="00EC5AD4"/>
    <w:rsid w:val="00EE3979"/>
    <w:rsid w:val="00EE7D7C"/>
    <w:rsid w:val="00EF553B"/>
    <w:rsid w:val="00EF6705"/>
    <w:rsid w:val="00F12992"/>
    <w:rsid w:val="00F20FEF"/>
    <w:rsid w:val="00F25D98"/>
    <w:rsid w:val="00F300FB"/>
    <w:rsid w:val="00F3242E"/>
    <w:rsid w:val="00F34736"/>
    <w:rsid w:val="00F377E4"/>
    <w:rsid w:val="00F46035"/>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1197</Words>
  <Characters>6828</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4</cp:revision>
  <cp:lastPrinted>1900-01-01T00:00:00Z</cp:lastPrinted>
  <dcterms:created xsi:type="dcterms:W3CDTF">2025-03-28T13:53:00Z</dcterms:created>
  <dcterms:modified xsi:type="dcterms:W3CDTF">2025-03-28T13:53:00Z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